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3505" w14:textId="2C176095" w:rsidR="008D4EA1" w:rsidRDefault="008D4EA1" w:rsidP="0007610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1C1D99">
        <w:rPr>
          <w:b/>
          <w:i/>
          <w:noProof/>
          <w:sz w:val="28"/>
        </w:rPr>
        <w:t>5180</w:t>
      </w:r>
      <w:ins w:id="0" w:author="Xiaomi01" w:date="2023-04-18T17:23:00Z">
        <w:r w:rsidR="00242C64">
          <w:rPr>
            <w:b/>
            <w:i/>
            <w:noProof/>
            <w:sz w:val="28"/>
          </w:rPr>
          <w:t>r02</w:t>
        </w:r>
      </w:ins>
    </w:p>
    <w:p w14:paraId="25DED4D0" w14:textId="77777777" w:rsidR="008D4EA1" w:rsidRDefault="008D4EA1" w:rsidP="008D4EA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EF05A81"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w:t>
            </w:r>
            <w:r w:rsidR="008D4A2A">
              <w:rPr>
                <w:rFonts w:ascii="Arial" w:hAnsi="Arial"/>
                <w:b/>
                <w:noProof/>
                <w:color w:val="auto"/>
                <w:sz w:val="28"/>
                <w:lang w:val="en-GB" w:eastAsia="en-US"/>
              </w:rPr>
              <w:t>1</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37AB0521" w:rsidR="007F2EE3" w:rsidRPr="001C1D99" w:rsidRDefault="001C1D99" w:rsidP="001C1D99">
            <w:pPr>
              <w:overflowPunct/>
              <w:autoSpaceDE/>
              <w:autoSpaceDN/>
              <w:adjustRightInd/>
              <w:spacing w:after="0"/>
              <w:ind w:firstLineChars="100" w:firstLine="281"/>
              <w:textAlignment w:val="auto"/>
              <w:rPr>
                <w:rFonts w:ascii="Arial" w:hAnsi="Arial"/>
                <w:noProof/>
                <w:color w:val="auto"/>
                <w:lang w:val="en-GB" w:eastAsia="en-US"/>
              </w:rPr>
            </w:pPr>
            <w:r w:rsidRPr="001C1D99">
              <w:rPr>
                <w:b/>
                <w:noProof/>
                <w:sz w:val="28"/>
              </w:rPr>
              <w:t>4516</w:t>
            </w:r>
          </w:p>
        </w:tc>
        <w:tc>
          <w:tcPr>
            <w:tcW w:w="709" w:type="dxa"/>
          </w:tcPr>
          <w:p w14:paraId="258E6188" w14:textId="77777777" w:rsidR="007F2EE3" w:rsidRPr="001C1D99"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1C1D99">
              <w:rPr>
                <w:rFonts w:ascii="Arial" w:hAnsi="Arial"/>
                <w:b/>
                <w:bCs/>
                <w:noProof/>
                <w:color w:val="auto"/>
                <w:sz w:val="28"/>
                <w:lang w:val="en-GB" w:eastAsia="en-US"/>
              </w:rPr>
              <w:t>rev</w:t>
            </w:r>
          </w:p>
        </w:tc>
        <w:tc>
          <w:tcPr>
            <w:tcW w:w="992" w:type="dxa"/>
            <w:shd w:val="pct30" w:color="FFFF00" w:fill="auto"/>
          </w:tcPr>
          <w:p w14:paraId="6240691C" w14:textId="06B76939" w:rsidR="007F2EE3" w:rsidRPr="001C1D99" w:rsidRDefault="001C1D99" w:rsidP="007F2EE3">
            <w:pPr>
              <w:overflowPunct/>
              <w:autoSpaceDE/>
              <w:autoSpaceDN/>
              <w:adjustRightInd/>
              <w:spacing w:after="0"/>
              <w:jc w:val="center"/>
              <w:textAlignment w:val="auto"/>
              <w:rPr>
                <w:rFonts w:ascii="Arial" w:hAnsi="Arial"/>
                <w:b/>
                <w:noProof/>
                <w:color w:val="auto"/>
                <w:lang w:val="en-GB" w:eastAsia="en-US"/>
              </w:rPr>
            </w:pPr>
            <w:r w:rsidRPr="001C1D99">
              <w:rPr>
                <w:b/>
                <w:noProof/>
                <w:sz w:val="28"/>
              </w:rPr>
              <w:t>-</w:t>
            </w:r>
          </w:p>
        </w:tc>
        <w:tc>
          <w:tcPr>
            <w:tcW w:w="2410" w:type="dxa"/>
          </w:tcPr>
          <w:p w14:paraId="5C0D34AE" w14:textId="77777777" w:rsidR="007F2EE3" w:rsidRPr="001C1D99"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1C1D99">
              <w:rPr>
                <w:rFonts w:ascii="Arial" w:hAnsi="Arial"/>
                <w:b/>
                <w:noProof/>
                <w:color w:val="auto"/>
                <w:sz w:val="28"/>
                <w:szCs w:val="28"/>
                <w:lang w:val="en-GB" w:eastAsia="en-US"/>
              </w:rPr>
              <w:t>Current version:</w:t>
            </w:r>
          </w:p>
        </w:tc>
        <w:tc>
          <w:tcPr>
            <w:tcW w:w="1701" w:type="dxa"/>
            <w:shd w:val="pct30" w:color="FFFF00" w:fill="auto"/>
          </w:tcPr>
          <w:p w14:paraId="01AAEB6E" w14:textId="6C0471F3" w:rsidR="007F2EE3" w:rsidRPr="001C1D99" w:rsidRDefault="008D4EA1" w:rsidP="008D4A2A">
            <w:pPr>
              <w:overflowPunct/>
              <w:autoSpaceDE/>
              <w:autoSpaceDN/>
              <w:adjustRightInd/>
              <w:spacing w:after="0"/>
              <w:jc w:val="center"/>
              <w:textAlignment w:val="auto"/>
              <w:rPr>
                <w:rFonts w:ascii="Arial" w:hAnsi="Arial"/>
                <w:noProof/>
                <w:color w:val="auto"/>
                <w:sz w:val="28"/>
                <w:lang w:val="en-GB" w:eastAsia="en-US"/>
              </w:rPr>
            </w:pPr>
            <w:r w:rsidRPr="001C1D99">
              <w:rPr>
                <w:rFonts w:ascii="Arial" w:hAnsi="Arial"/>
                <w:b/>
                <w:noProof/>
                <w:color w:val="auto"/>
                <w:sz w:val="28"/>
                <w:lang w:val="en-GB" w:eastAsia="en-US"/>
              </w:rPr>
              <w:t>18.1.</w:t>
            </w:r>
            <w:r w:rsidR="008D4A2A" w:rsidRPr="001C1D99">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666F6F54" w:rsidR="007F2EE3" w:rsidRPr="007F2EE3" w:rsidRDefault="008D4A2A" w:rsidP="008D4A2A">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The</w:t>
            </w:r>
            <w:r w:rsidR="00551DD3" w:rsidRPr="00551DD3">
              <w:rPr>
                <w:rFonts w:ascii="Arial" w:hAnsi="Arial"/>
                <w:color w:val="auto"/>
                <w:lang w:val="en-GB" w:eastAsia="en-US"/>
              </w:rPr>
              <w:t xml:space="preserve"> update </w:t>
            </w:r>
            <w:r>
              <w:rPr>
                <w:rFonts w:ascii="Arial" w:hAnsi="Arial"/>
                <w:color w:val="auto"/>
                <w:lang w:val="en-GB" w:eastAsia="en-US"/>
              </w:rPr>
              <w:t xml:space="preserve">of </w:t>
            </w:r>
            <w:r w:rsidRPr="008D4A2A">
              <w:rPr>
                <w:rFonts w:ascii="Arial" w:hAnsi="Arial"/>
                <w:color w:val="auto"/>
                <w:lang w:val="en-GB" w:eastAsia="en-US"/>
              </w:rPr>
              <w:t>Policy control enhancements to support multi-modal services</w:t>
            </w:r>
            <w:r w:rsidRPr="00E41DAC">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79086520" w:rsidR="007F2EE3" w:rsidRPr="007F2EE3" w:rsidRDefault="008D4EA1"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Xiaomi</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3F5F5DD" w:rsidR="007F2EE3" w:rsidRPr="007F2EE3" w:rsidRDefault="00F80000" w:rsidP="005C3AD7">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8D4EA1">
              <w:rPr>
                <w:rFonts w:ascii="Arial" w:hAnsi="Arial"/>
                <w:noProof/>
                <w:color w:val="auto"/>
                <w:lang w:val="en-GB" w:eastAsia="en-US"/>
              </w:rPr>
              <w:t>0</w:t>
            </w:r>
            <w:r w:rsidR="005C3AD7">
              <w:rPr>
                <w:rFonts w:ascii="Arial" w:hAnsi="Arial"/>
                <w:noProof/>
                <w:color w:val="auto"/>
                <w:lang w:val="en-GB" w:eastAsia="en-US"/>
              </w:rPr>
              <w:t>4</w:t>
            </w:r>
            <w:r w:rsidR="008D4EA1">
              <w:rPr>
                <w:rFonts w:ascii="Arial" w:hAnsi="Arial"/>
                <w:noProof/>
                <w:color w:val="auto"/>
                <w:lang w:val="en-GB" w:eastAsia="en-US"/>
              </w:rPr>
              <w:t>-</w:t>
            </w:r>
            <w:r w:rsidR="005C3AD7">
              <w:rPr>
                <w:rFonts w:ascii="Arial" w:hAnsi="Arial"/>
                <w:noProof/>
                <w:color w:val="auto"/>
                <w:lang w:val="en-GB" w:eastAsia="en-US"/>
              </w:rPr>
              <w:t>06</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E515EBF" w:rsidR="007F2EE3" w:rsidRPr="007F2EE3" w:rsidRDefault="008D4A2A"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38E1B997" w14:textId="4D840A5E" w:rsidR="008D4EA1" w:rsidRDefault="008D4EA1" w:rsidP="00DE3CFE">
            <w:pPr>
              <w:overflowPunct/>
              <w:autoSpaceDE/>
              <w:autoSpaceDN/>
              <w:adjustRightInd/>
              <w:spacing w:after="0"/>
              <w:ind w:left="100"/>
              <w:textAlignment w:val="auto"/>
              <w:rPr>
                <w:rFonts w:ascii="Arial" w:hAnsi="Arial"/>
                <w:noProof/>
                <w:color w:val="auto"/>
                <w:lang w:val="en-GB"/>
              </w:rPr>
            </w:pPr>
            <w:r w:rsidRPr="007A5335">
              <w:rPr>
                <w:rFonts w:ascii="Arial" w:hAnsi="Arial"/>
                <w:noProof/>
                <w:color w:val="auto"/>
                <w:lang w:val="en-GB"/>
              </w:rPr>
              <w:t>S2-2303238 was agreed during SA2#155</w:t>
            </w:r>
            <w:r w:rsidR="007A5335">
              <w:rPr>
                <w:rFonts w:ascii="Arial" w:hAnsi="Arial"/>
                <w:noProof/>
                <w:color w:val="auto"/>
                <w:lang w:val="en-GB"/>
              </w:rPr>
              <w:t xml:space="preserve"> meeting. T</w:t>
            </w:r>
            <w:r w:rsidRPr="007A5335">
              <w:rPr>
                <w:rFonts w:ascii="Arial" w:hAnsi="Arial"/>
                <w:noProof/>
                <w:color w:val="auto"/>
                <w:lang w:val="en-GB"/>
              </w:rPr>
              <w:t>he new clause about Policy control enhancements to support multi-modal services is</w:t>
            </w:r>
            <w:r w:rsidRPr="007A5335">
              <w:rPr>
                <w:rFonts w:ascii="Arial" w:hAnsi="Arial" w:hint="eastAsia"/>
                <w:noProof/>
                <w:color w:val="auto"/>
                <w:lang w:val="en-GB"/>
              </w:rPr>
              <w:t xml:space="preserve"> introduce</w:t>
            </w:r>
            <w:r w:rsidRPr="007A5335">
              <w:rPr>
                <w:rFonts w:ascii="Arial" w:hAnsi="Arial"/>
                <w:noProof/>
                <w:color w:val="auto"/>
                <w:lang w:val="en-GB"/>
              </w:rPr>
              <w:t>d in 501.</w:t>
            </w:r>
            <w:r w:rsidR="005C3AD7">
              <w:rPr>
                <w:rFonts w:ascii="Arial" w:hAnsi="Arial"/>
                <w:noProof/>
                <w:color w:val="auto"/>
                <w:lang w:val="en-GB"/>
              </w:rPr>
              <w:t xml:space="preserve"> update related description of the feature based on the discussion and the TR concltuion, as follow:</w:t>
            </w:r>
          </w:p>
          <w:p w14:paraId="084212F4" w14:textId="77777777" w:rsidR="007F3E7D" w:rsidRPr="005C3AD7" w:rsidRDefault="007F3E7D" w:rsidP="00B9366F">
            <w:pPr>
              <w:overflowPunct/>
              <w:autoSpaceDE/>
              <w:autoSpaceDN/>
              <w:adjustRightInd/>
              <w:spacing w:after="0"/>
              <w:ind w:left="100"/>
              <w:textAlignment w:val="auto"/>
              <w:rPr>
                <w:rFonts w:ascii="Arial" w:hAnsi="Arial"/>
                <w:noProof/>
                <w:color w:val="auto"/>
                <w:lang w:val="en-GB"/>
              </w:rPr>
            </w:pPr>
          </w:p>
          <w:p w14:paraId="2F95E8E7" w14:textId="6DAC546B" w:rsidR="00EA2141" w:rsidDel="0042317F" w:rsidRDefault="00EA2141" w:rsidP="00D34542">
            <w:pPr>
              <w:overflowPunct/>
              <w:autoSpaceDE/>
              <w:autoSpaceDN/>
              <w:adjustRightInd/>
              <w:spacing w:after="0"/>
              <w:ind w:left="100"/>
              <w:textAlignment w:val="auto"/>
              <w:rPr>
                <w:del w:id="2" w:author="Xiaomi01" w:date="2023-04-18T17:34:00Z"/>
                <w:rFonts w:ascii="Arial" w:hAnsi="Arial"/>
                <w:noProof/>
                <w:color w:val="auto"/>
                <w:lang w:val="en-GB"/>
              </w:rPr>
            </w:pPr>
            <w:del w:id="3" w:author="Xiaomi01" w:date="2023-04-18T17:34:00Z">
              <w:r w:rsidRPr="00D34542" w:rsidDel="0042317F">
                <w:rPr>
                  <w:rFonts w:ascii="Arial" w:hAnsi="Arial" w:hint="eastAsia"/>
                  <w:noProof/>
                  <w:color w:val="auto"/>
                  <w:lang w:val="en-GB"/>
                </w:rPr>
                <w:delText>F</w:delText>
              </w:r>
              <w:r w:rsidRPr="00D34542" w:rsidDel="0042317F">
                <w:rPr>
                  <w:rFonts w:ascii="Arial" w:hAnsi="Arial"/>
                  <w:noProof/>
                  <w:color w:val="auto"/>
                  <w:lang w:val="en-GB"/>
                </w:rPr>
                <w:delText>or the update of the Multi-modal Service ID, add the clarification for the feature supporting, based on the online and offline discussion.</w:delText>
              </w:r>
            </w:del>
          </w:p>
          <w:p w14:paraId="4440C33D" w14:textId="77777777" w:rsidR="00D34542" w:rsidRPr="00D34542" w:rsidRDefault="00D34542" w:rsidP="00D34542">
            <w:pPr>
              <w:overflowPunct/>
              <w:autoSpaceDE/>
              <w:autoSpaceDN/>
              <w:adjustRightInd/>
              <w:spacing w:after="0"/>
              <w:ind w:left="100"/>
              <w:textAlignment w:val="auto"/>
              <w:rPr>
                <w:rFonts w:ascii="Arial" w:hAnsi="Arial"/>
                <w:noProof/>
                <w:color w:val="auto"/>
                <w:lang w:val="en-GB"/>
              </w:rPr>
            </w:pPr>
          </w:p>
          <w:p w14:paraId="189651CF" w14:textId="77777777" w:rsidR="00EA2141" w:rsidRDefault="00EA2141" w:rsidP="005C3AD7">
            <w:pPr>
              <w:overflowPunct/>
              <w:autoSpaceDE/>
              <w:autoSpaceDN/>
              <w:adjustRightInd/>
              <w:spacing w:after="0"/>
              <w:ind w:left="100"/>
              <w:textAlignment w:val="auto"/>
              <w:rPr>
                <w:rFonts w:ascii="Arial" w:hAnsi="Arial"/>
                <w:noProof/>
                <w:color w:val="auto"/>
                <w:lang w:val="en-GB"/>
              </w:rPr>
            </w:pPr>
            <w:r w:rsidRPr="00D34542">
              <w:rPr>
                <w:rFonts w:ascii="Arial" w:hAnsi="Arial"/>
                <w:noProof/>
                <w:color w:val="auto"/>
                <w:lang w:val="en-GB"/>
              </w:rPr>
              <w:t xml:space="preserve">For the URSP reusing, add the description </w:t>
            </w:r>
            <w:r w:rsidR="005C3AD7">
              <w:rPr>
                <w:rFonts w:ascii="Arial" w:hAnsi="Arial"/>
                <w:noProof/>
                <w:color w:val="auto"/>
                <w:lang w:val="en-GB"/>
              </w:rPr>
              <w:t>for the single UE case</w:t>
            </w:r>
            <w:r w:rsidRPr="00D34542">
              <w:rPr>
                <w:rFonts w:ascii="Arial" w:hAnsi="Arial"/>
                <w:noProof/>
                <w:color w:val="auto"/>
                <w:lang w:val="en-GB"/>
              </w:rPr>
              <w:t xml:space="preserve">, based on </w:t>
            </w:r>
            <w:r w:rsidR="0068353D">
              <w:rPr>
                <w:rFonts w:ascii="Arial" w:hAnsi="Arial"/>
                <w:noProof/>
                <w:color w:val="auto"/>
                <w:lang w:val="en-GB"/>
              </w:rPr>
              <w:t xml:space="preserve">TR </w:t>
            </w:r>
            <w:r w:rsidRPr="00D34542">
              <w:rPr>
                <w:rFonts w:ascii="Arial" w:hAnsi="Arial"/>
                <w:noProof/>
                <w:color w:val="auto"/>
                <w:lang w:val="en-GB"/>
              </w:rPr>
              <w:t>conclusion.</w:t>
            </w:r>
          </w:p>
          <w:p w14:paraId="2FD1CAE1" w14:textId="77777777" w:rsidR="00E672AB" w:rsidRDefault="00E672AB" w:rsidP="005C3AD7">
            <w:pPr>
              <w:overflowPunct/>
              <w:autoSpaceDE/>
              <w:autoSpaceDN/>
              <w:adjustRightInd/>
              <w:spacing w:after="0"/>
              <w:ind w:left="100"/>
              <w:textAlignment w:val="auto"/>
              <w:rPr>
                <w:rFonts w:ascii="Arial" w:hAnsi="Arial"/>
                <w:noProof/>
                <w:color w:val="auto"/>
                <w:lang w:val="en-GB"/>
              </w:rPr>
            </w:pPr>
          </w:p>
          <w:p w14:paraId="4FAC2A47" w14:textId="6190C49A" w:rsidR="00E672AB" w:rsidRPr="00DE3CFE" w:rsidRDefault="00E672AB" w:rsidP="005630D2">
            <w:pPr>
              <w:overflowPunct/>
              <w:autoSpaceDE/>
              <w:autoSpaceDN/>
              <w:adjustRightInd/>
              <w:spacing w:after="0"/>
              <w:ind w:left="100"/>
              <w:textAlignment w:val="auto"/>
            </w:pPr>
            <w:r>
              <w:rPr>
                <w:rFonts w:ascii="Arial" w:hAnsi="Arial"/>
                <w:noProof/>
                <w:color w:val="auto"/>
                <w:lang w:val="en-GB"/>
              </w:rPr>
              <w:t>For the multiple PCFs</w:t>
            </w:r>
            <w:r w:rsidRPr="005630D2">
              <w:rPr>
                <w:rFonts w:ascii="Arial" w:hAnsi="Arial"/>
                <w:noProof/>
                <w:color w:val="auto"/>
                <w:lang w:val="en-GB"/>
              </w:rPr>
              <w:t xml:space="preserve"> involved, there is no support for policy coordination among the multiple PCF(s). </w:t>
            </w:r>
            <w:r w:rsidR="005630D2" w:rsidRPr="005630D2">
              <w:rPr>
                <w:rFonts w:ascii="Arial" w:hAnsi="Arial"/>
                <w:noProof/>
                <w:color w:val="auto"/>
                <w:lang w:val="en-GB"/>
              </w:rPr>
              <w:t>SP-230233 is agreed during the SA#99, which objective is to support the service continuity and connectivity for XR under high UE mobility.</w:t>
            </w:r>
            <w:r w:rsidR="005630D2">
              <w:rPr>
                <w:rFonts w:ascii="Arial" w:hAnsi="Arial"/>
                <w:noProof/>
                <w:color w:val="auto"/>
                <w:lang w:val="en-GB"/>
              </w:rPr>
              <w:t xml:space="preserve"> Add the clarification that no coordination between NFs in this release to </w:t>
            </w:r>
            <w:r w:rsidR="005630D2" w:rsidRPr="005630D2">
              <w:rPr>
                <w:rFonts w:ascii="Arial" w:hAnsi="Arial"/>
                <w:noProof/>
                <w:color w:val="auto"/>
                <w:lang w:val="en-GB"/>
              </w:rPr>
              <w:t>avoid ambiguity</w:t>
            </w:r>
            <w:r w:rsidR="005630D2">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13BA3B5C" w:rsidR="007F2EE3" w:rsidRPr="007F2EE3" w:rsidRDefault="006D76BD" w:rsidP="005C3AD7">
            <w:pPr>
              <w:pStyle w:val="CRCoverPage"/>
              <w:spacing w:after="0"/>
              <w:ind w:left="100"/>
              <w:rPr>
                <w:noProof/>
                <w:lang w:eastAsia="zh-CN"/>
              </w:rPr>
            </w:pPr>
            <w:r>
              <w:rPr>
                <w:noProof/>
              </w:rPr>
              <w:t xml:space="preserve">Add the </w:t>
            </w:r>
            <w:r w:rsidR="00A75285">
              <w:rPr>
                <w:noProof/>
                <w:lang w:eastAsia="zh-CN"/>
              </w:rPr>
              <w:t>clarifications</w:t>
            </w:r>
            <w:r w:rsidRPr="007A5335">
              <w:rPr>
                <w:noProof/>
                <w:lang w:eastAsia="zh-CN"/>
              </w:rPr>
              <w:t xml:space="preserve"> </w:t>
            </w:r>
            <w:r w:rsidR="00A75285">
              <w:rPr>
                <w:noProof/>
                <w:lang w:eastAsia="zh-CN"/>
              </w:rPr>
              <w:t>of</w:t>
            </w:r>
            <w:r w:rsidRPr="007A5335">
              <w:rPr>
                <w:noProof/>
                <w:lang w:eastAsia="zh-CN"/>
              </w:rPr>
              <w:t xml:space="preserve"> multi-modal service</w:t>
            </w:r>
            <w:r w:rsidR="005C3AD7">
              <w:rPr>
                <w:noProof/>
              </w:rPr>
              <w:t xml:space="preserve"> supporting</w:t>
            </w:r>
            <w:r w:rsidR="007102A6">
              <w:rPr>
                <w:noProof/>
              </w:rPr>
              <w:t>.</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A75285"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7F11954D" w:rsidR="007F2EE3" w:rsidRPr="007F2EE3" w:rsidRDefault="007102A6" w:rsidP="005C3AD7">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realted </w:t>
            </w:r>
            <w:r w:rsidR="005C3AD7">
              <w:rPr>
                <w:rFonts w:ascii="Arial" w:hAnsi="Arial"/>
                <w:noProof/>
                <w:color w:val="auto"/>
                <w:lang w:val="en-GB" w:eastAsia="en-US"/>
              </w:rPr>
              <w:t>descrption of the feature is uncomplete</w:t>
            </w:r>
            <w:r w:rsidRPr="00DE3CFE">
              <w:rPr>
                <w:rFonts w:ascii="Arial" w:hAnsi="Arial"/>
                <w:noProof/>
                <w:color w:val="auto"/>
                <w:lang w:val="en-GB"/>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331069CF" w:rsidR="007F2EE3" w:rsidRPr="007F2EE3" w:rsidRDefault="005C3AD7" w:rsidP="006E415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5</w:t>
            </w:r>
            <w:r>
              <w:rPr>
                <w:rFonts w:ascii="Arial" w:hAnsi="Arial"/>
                <w:noProof/>
                <w:color w:val="auto"/>
                <w:lang w:val="en-GB"/>
              </w:rPr>
              <w:t>.37.2,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4266B56A"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0663E36C" w:rsidR="007F2EE3" w:rsidRPr="007F2EE3" w:rsidRDefault="006E415F"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5"/>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4" w:name="_Toc517082226"/>
    </w:p>
    <w:p w14:paraId="33D55504" w14:textId="77777777" w:rsidR="005C3AD7" w:rsidRDefault="005C3AD7" w:rsidP="005C3AD7">
      <w:pPr>
        <w:pStyle w:val="3"/>
      </w:pPr>
      <w:bookmarkStart w:id="5" w:name="_Toc131517017"/>
      <w:bookmarkStart w:id="6" w:name="_Toc131528095"/>
      <w:bookmarkStart w:id="7" w:name="_Toc20204216"/>
      <w:bookmarkStart w:id="8" w:name="_Toc27894908"/>
      <w:bookmarkStart w:id="9" w:name="_Toc36191988"/>
      <w:bookmarkStart w:id="10" w:name="_Toc45193078"/>
      <w:bookmarkStart w:id="11" w:name="_Toc47592710"/>
      <w:bookmarkStart w:id="12" w:name="_Toc51834797"/>
      <w:bookmarkStart w:id="13" w:name="_Toc122443449"/>
      <w:bookmarkStart w:id="14" w:name="_Toc51769125"/>
      <w:bookmarkStart w:id="15" w:name="_Toc11137165"/>
      <w:bookmarkStart w:id="16" w:name="_Toc27846628"/>
      <w:bookmarkStart w:id="17" w:name="_Toc36187756"/>
      <w:bookmarkStart w:id="18" w:name="_Toc59095475"/>
      <w:bookmarkStart w:id="19" w:name="_Toc27846554"/>
      <w:bookmarkStart w:id="20" w:name="_Toc20149834"/>
      <w:bookmarkStart w:id="21" w:name="_Toc47342502"/>
      <w:bookmarkStart w:id="22" w:name="_Toc59095553"/>
      <w:bookmarkStart w:id="23" w:name="_Toc51769202"/>
      <w:bookmarkStart w:id="24" w:name="_Toc45183583"/>
      <w:bookmarkStart w:id="25" w:name="_Toc47342425"/>
      <w:bookmarkStart w:id="26" w:name="_Toc45183660"/>
      <w:bookmarkStart w:id="27" w:name="_Toc5026447"/>
      <w:bookmarkStart w:id="28" w:name="_Toc36187679"/>
      <w:bookmarkStart w:id="29" w:name="_Toc20149762"/>
      <w:bookmarkStart w:id="30" w:name="_Toc114665633"/>
      <w:bookmarkEnd w:id="4"/>
      <w:r>
        <w:t>5.37.2</w:t>
      </w:r>
      <w:r>
        <w:tab/>
      </w:r>
      <w:bookmarkStart w:id="31" w:name="OLE_LINK18"/>
      <w:r>
        <w:t>Policy control enhancements to support multi-modal services</w:t>
      </w:r>
      <w:bookmarkEnd w:id="5"/>
      <w:bookmarkEnd w:id="31"/>
    </w:p>
    <w:p w14:paraId="1A2B46E2" w14:textId="77777777" w:rsidR="005C3AD7" w:rsidRDefault="005C3AD7" w:rsidP="005C3AD7">
      <w:r>
        <w:t>Multi-modal services consist of several data flows (named as multi-modal flows) that related to each other and may come from different sources. Each data flow (single-modal data) may be seen as one type of data (for example audio, video, positioning, haptic data) associated with the same communication service. Data flows that comprise a multi-modal service may come from a single UE, either via a single device or via multiple devices connected to the single UE that can access the 5GS, or from multiple UEs.</w:t>
      </w:r>
    </w:p>
    <w:p w14:paraId="094B0A12" w14:textId="77777777" w:rsidR="005C3AD7" w:rsidRDefault="005C3AD7" w:rsidP="005C3AD7">
      <w:r>
        <w:t>For the single UE case, the expected multi-modal application behaviour is that those data flows that are closely related and require strong application coordination for correct delivery of the multi-modal application data, are transmitted in a single PDU session.</w:t>
      </w:r>
    </w:p>
    <w:p w14:paraId="1ECE1056" w14:textId="77777777" w:rsidR="005C3AD7" w:rsidRDefault="005C3AD7" w:rsidP="005C3AD7">
      <w:pPr>
        <w:pStyle w:val="B1"/>
      </w:pPr>
      <w:r>
        <w:t>-</w:t>
      </w:r>
      <w:r>
        <w:tab/>
        <w:t>The Nnef_AFsessionWithQoS service allows the AF to provide, at the same time, service requirements, for each media that comprise the multi-modal service, a Multi-modal Service ID and QoS monitoring requirements for multiple IP data flows associated to a multi-modal service.</w:t>
      </w:r>
    </w:p>
    <w:p w14:paraId="625564C5" w14:textId="77777777" w:rsidR="005C3AD7" w:rsidRDefault="005C3AD7" w:rsidP="005C3AD7">
      <w:pPr>
        <w:pStyle w:val="B2"/>
      </w:pPr>
      <w:r>
        <w:t>-</w:t>
      </w:r>
      <w:r>
        <w:tab/>
        <w:t>The AF may provide to the PCF a Multi-modal Service ID, as an explicit indication that the application traffics are related to a multi-modal service. The PCF may use this information to derive the correct PCC rules and apply QoS policies for data flows that are part of a specific multi-modal application.</w:t>
      </w:r>
    </w:p>
    <w:p w14:paraId="0107B5E2" w14:textId="77777777" w:rsidR="005C3AD7" w:rsidRDefault="005C3AD7" w:rsidP="005C3AD7">
      <w:pPr>
        <w:pStyle w:val="B2"/>
      </w:pPr>
      <w:r>
        <w:t>-</w:t>
      </w:r>
      <w:r>
        <w:tab/>
        <w:t>The AF may provide QoS monitoring requirement for data flows associated to a multi-modal service to the PCF (either directly or via NEF) with in a certain period. The PCF generates the authorized QoS Monitoring policy for these service data flows.</w:t>
      </w:r>
    </w:p>
    <w:p w14:paraId="1FD94A30" w14:textId="194DE080" w:rsidR="005C3AD7" w:rsidRDefault="005C3AD7" w:rsidP="005C3AD7">
      <w:pPr>
        <w:pStyle w:val="NO"/>
      </w:pPr>
      <w:bookmarkStart w:id="32" w:name="OLE_LINK37"/>
      <w:r>
        <w:t>NOTE</w:t>
      </w:r>
      <w:ins w:id="33" w:author="Xiaomi" w:date="2023-04-06T18:46:00Z">
        <w:r w:rsidR="00FD2720">
          <w:t xml:space="preserve"> 1</w:t>
        </w:r>
      </w:ins>
      <w:r>
        <w:t>:</w:t>
      </w:r>
      <w:r>
        <w:tab/>
        <w:t>In order to start the monitoring of the packet delay results for data flows associated to a multi-modal service within a certain period, the PCF needs to receive the data from AF accordingly.</w:t>
      </w:r>
    </w:p>
    <w:bookmarkEnd w:id="32"/>
    <w:p w14:paraId="6DFFD7EC" w14:textId="429A6022" w:rsidR="005C3AD7" w:rsidRDefault="005C3AD7" w:rsidP="005C3AD7">
      <w:pPr>
        <w:pStyle w:val="B1"/>
      </w:pPr>
      <w:r>
        <w:t>-</w:t>
      </w:r>
      <w:r>
        <w:tab/>
        <w:t>The multi-modal services are carried in single PDU session for one UE.</w:t>
      </w:r>
      <w:r w:rsidR="008645C7">
        <w:t xml:space="preserve"> </w:t>
      </w:r>
      <w:ins w:id="34" w:author="Xiaomi" w:date="2023-04-07T08:30:00Z">
        <w:del w:id="35" w:author="Ericsson" w:date="2023-04-14T16:08:00Z">
          <w:r w:rsidR="00FF633D" w:rsidDel="000E3C3C">
            <w:delText>In order to ensure that the correct DNN/S-NSSAI combination for the XRM traffic is selected, a traffic descriptor (e.g. an FQDN) for the session can be used during URSP rule.</w:delText>
          </w:r>
        </w:del>
      </w:ins>
    </w:p>
    <w:p w14:paraId="3532F670" w14:textId="0C406BB5" w:rsidR="00242C64" w:rsidRDefault="00242C64" w:rsidP="00242C64">
      <w:pPr>
        <w:pStyle w:val="NO"/>
        <w:rPr>
          <w:ins w:id="36" w:author="Xiaomi01" w:date="2023-04-18T17:24:00Z"/>
        </w:rPr>
      </w:pPr>
      <w:ins w:id="37" w:author="Xiaomi01" w:date="2023-04-18T17:24:00Z">
        <w:r>
          <w:t>NOTE 2:</w:t>
        </w:r>
        <w:r>
          <w:tab/>
        </w:r>
        <w:r>
          <w:rPr>
            <w:rFonts w:hint="eastAsia"/>
          </w:rPr>
          <w:t>T</w:t>
        </w:r>
        <w:r>
          <w:t>he same URSP Traffic Descriptor can be used and matched by all the multi-modal flows with the same Multi-modal Service ID for the UE</w:t>
        </w:r>
        <w:r>
          <w:rPr>
            <w:rFonts w:hint="eastAsia"/>
          </w:rPr>
          <w:t>.</w:t>
        </w:r>
      </w:ins>
    </w:p>
    <w:p w14:paraId="773B6543" w14:textId="0E3A3DCD" w:rsidR="00FD2720" w:rsidRPr="00242C64" w:rsidDel="00136B4F" w:rsidRDefault="00FD2720" w:rsidP="005C3AD7">
      <w:pPr>
        <w:pStyle w:val="B1"/>
        <w:rPr>
          <w:del w:id="38" w:author="Xiaomi" w:date="2023-04-06T18:53:00Z"/>
        </w:rPr>
      </w:pPr>
    </w:p>
    <w:p w14:paraId="0B0B5ED4" w14:textId="77777777" w:rsidR="005C3AD7" w:rsidRDefault="005C3AD7" w:rsidP="005C3AD7">
      <w:r>
        <w:t>In addition to the features that are provided for the case that the flows are associated with a single UE, the following features are provided for the case where the flows are associated with more than one UE:</w:t>
      </w:r>
    </w:p>
    <w:p w14:paraId="4E419E0B" w14:textId="77777777" w:rsidR="005C3AD7" w:rsidRDefault="005C3AD7" w:rsidP="005C3AD7">
      <w:pPr>
        <w:pStyle w:val="B1"/>
      </w:pPr>
      <w:r>
        <w:t>-</w:t>
      </w:r>
      <w:r>
        <w:tab/>
      </w:r>
      <w:bookmarkStart w:id="39" w:name="OLE_LINK17"/>
      <w:r>
        <w:t xml:space="preserve">The same DNN/S-NSSAI combination for the multi-modal service should be selected among the multiple UEs. </w:t>
      </w:r>
      <w:bookmarkEnd w:id="39"/>
      <w:r>
        <w:t>The URSP Rule evaluation framework is used to ensure that the same DNN/S-NSSAI is selected.</w:t>
      </w:r>
    </w:p>
    <w:p w14:paraId="4658DA39" w14:textId="77777777" w:rsidR="005C3AD7" w:rsidRDefault="005C3AD7" w:rsidP="005C3AD7">
      <w:pPr>
        <w:pStyle w:val="B1"/>
      </w:pPr>
      <w:r>
        <w:t>-</w:t>
      </w:r>
      <w:r>
        <w:tab/>
        <w:t>The AF may allocate the same Multi-modal Service ID to all UE PDU sessions that c</w:t>
      </w:r>
      <w:bookmarkStart w:id="40" w:name="_GoBack"/>
      <w:bookmarkEnd w:id="40"/>
      <w:r>
        <w:t>ompose a multi-modal service. The PCF may take this information into account (e.g. to allocate a specific QoS profile) when processing each PDU session independently. The data flows that contribute to the service experience, but may still be valid stand-alone, may be transmitted over separate PDU sessions from multiple UEs.</w:t>
      </w:r>
    </w:p>
    <w:p w14:paraId="59B88875" w14:textId="7A211A39" w:rsidR="005C3AD7" w:rsidRDefault="005C3AD7" w:rsidP="005C3AD7">
      <w:pPr>
        <w:pStyle w:val="B1"/>
        <w:rPr>
          <w:ins w:id="41" w:author="Xiaomi" w:date="2023-04-06T18:54:00Z"/>
        </w:rPr>
      </w:pPr>
      <w:r>
        <w:t>-</w:t>
      </w:r>
      <w:r>
        <w:tab/>
        <w:t>In case multiple PCFs are involved, the PCF(s) take policy decisions according to the input provided by the AF. There is no support for policy coordination among the multiple PCF(s)</w:t>
      </w:r>
      <w:ins w:id="42" w:author="Xiaomi" w:date="2023-04-07T08:35:00Z">
        <w:r w:rsidR="00E672AB" w:rsidRPr="00E672AB">
          <w:t xml:space="preserve"> </w:t>
        </w:r>
        <w:r w:rsidR="00E672AB" w:rsidRPr="001B7C50">
          <w:t>in this release of the specification</w:t>
        </w:r>
      </w:ins>
      <w:r>
        <w:t>. Policy decisions are taken by each PCF separately on a per PDU session basis.</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D8307C4" w14:textId="702FD44A" w:rsidR="00FF633D" w:rsidRPr="00FF633D" w:rsidDel="00950D6C" w:rsidRDefault="00FF633D" w:rsidP="00FF633D">
      <w:pPr>
        <w:pStyle w:val="NO"/>
        <w:rPr>
          <w:del w:id="43" w:author="Ericsson" w:date="2023-04-14T16:07:00Z"/>
        </w:rPr>
      </w:pPr>
      <w:ins w:id="44" w:author="Xiaomi" w:date="2023-04-07T08:30:00Z">
        <w:del w:id="45" w:author="Ericsson" w:date="2023-04-14T16:07:00Z">
          <w:r w:rsidDel="00950D6C">
            <w:delText>NOTE 2:</w:delText>
          </w:r>
          <w:r w:rsidDel="00950D6C">
            <w:tab/>
            <w:delText>For both the single UE and multi-UEs case, the update of the Multi-modal Service ID is not supported in this release of the specification.</w:delText>
          </w:r>
        </w:del>
      </w:ins>
    </w:p>
    <w:p w14:paraId="1314FC36" w14:textId="77777777" w:rsidR="00676F94" w:rsidRPr="00D71669" w:rsidRDefault="00676F94"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3F995" w16cex:dateUtc="2023-04-14T14:11:00Z"/>
  <w16cex:commentExtensible w16cex:durableId="27E3F968" w16cex:dateUtc="2023-04-14T14:10:00Z"/>
  <w16cex:commentExtensible w16cex:durableId="27E3F91C" w16cex:dateUtc="2023-04-14T14:09:00Z"/>
  <w16cex:commentExtensible w16cex:durableId="27E3F8EB" w16cex:dateUtc="2023-04-14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CA327F" w16cid:durableId="27E3F995"/>
  <w16cid:commentId w16cid:paraId="29AC7C88" w16cid:durableId="27E3F968"/>
  <w16cid:commentId w16cid:paraId="6DA26648" w16cid:durableId="27E3F91C"/>
  <w16cid:commentId w16cid:paraId="7E6EBC82" w16cid:durableId="27E3F8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69BF6" w14:textId="77777777" w:rsidR="003B2632" w:rsidRDefault="003B2632">
      <w:r>
        <w:separator/>
      </w:r>
    </w:p>
    <w:p w14:paraId="33E9EA05" w14:textId="77777777" w:rsidR="003B2632" w:rsidRDefault="003B2632"/>
  </w:endnote>
  <w:endnote w:type="continuationSeparator" w:id="0">
    <w:p w14:paraId="7D9AA4BF" w14:textId="77777777" w:rsidR="003B2632" w:rsidRDefault="003B2632">
      <w:r>
        <w:continuationSeparator/>
      </w:r>
    </w:p>
    <w:p w14:paraId="30AF40BD" w14:textId="77777777" w:rsidR="003B2632" w:rsidRDefault="003B2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D2099" w14:textId="77777777" w:rsidR="003B2632" w:rsidRDefault="003B2632">
      <w:r>
        <w:separator/>
      </w:r>
    </w:p>
    <w:p w14:paraId="4298501E" w14:textId="77777777" w:rsidR="003B2632" w:rsidRDefault="003B2632"/>
  </w:footnote>
  <w:footnote w:type="continuationSeparator" w:id="0">
    <w:p w14:paraId="71E1D8AC" w14:textId="77777777" w:rsidR="003B2632" w:rsidRDefault="003B2632">
      <w:r>
        <w:continuationSeparator/>
      </w:r>
    </w:p>
    <w:p w14:paraId="004231A7" w14:textId="77777777" w:rsidR="003B2632" w:rsidRDefault="003B263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96FFE6C"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2317F">
      <w:rPr>
        <w:rFonts w:ascii="Arial" w:hAnsi="Arial" w:cs="Arial"/>
        <w:b/>
        <w:bCs/>
        <w:noProof/>
        <w:sz w:val="18"/>
      </w:rPr>
      <w:t>2</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5pt;height:15.5pt" o:bullet="t">
        <v:imagedata r:id="rId1" o:title="art7234"/>
      </v:shape>
    </w:pict>
  </w:numPicBullet>
  <w:numPicBullet w:numPicBulletId="1">
    <w:pict>
      <v:shape id="_x0000_i1062" type="#_x0000_t75" style="width:113.9pt;height:75.2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F58D8"/>
    <w:multiLevelType w:val="hybridMultilevel"/>
    <w:tmpl w:val="892CBC36"/>
    <w:lvl w:ilvl="0" w:tplc="7CA2D9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5"/>
  </w:num>
  <w:num w:numId="22">
    <w:abstractNumId w:val="10"/>
  </w:num>
  <w:num w:numId="23">
    <w:abstractNumId w:val="31"/>
  </w:num>
  <w:num w:numId="24">
    <w:abstractNumId w:val="23"/>
  </w:num>
  <w:num w:numId="25">
    <w:abstractNumId w:val="12"/>
  </w:num>
  <w:num w:numId="26">
    <w:abstractNumId w:val="4"/>
  </w:num>
  <w:num w:numId="27">
    <w:abstractNumId w:val="30"/>
  </w:num>
  <w:num w:numId="28">
    <w:abstractNumId w:val="5"/>
  </w:num>
  <w:num w:numId="29">
    <w:abstractNumId w:val="28"/>
  </w:num>
  <w:num w:numId="30">
    <w:abstractNumId w:val="18"/>
  </w:num>
  <w:num w:numId="31">
    <w:abstractNumId w:val="20"/>
  </w:num>
  <w:num w:numId="32">
    <w:abstractNumId w:val="29"/>
  </w:num>
  <w:num w:numId="33">
    <w:abstractNumId w:val="17"/>
  </w:num>
  <w:num w:numId="34">
    <w:abstractNumId w:val="1"/>
  </w:num>
  <w:num w:numId="35">
    <w:abstractNumId w:val="2"/>
  </w:num>
  <w:num w:numId="3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1">
    <w15:presenceInfo w15:providerId="Windows Live" w15:userId="2bbcf0a81fb2e78c"/>
  </w15:person>
  <w15:person w15:author="Xiaomi">
    <w15:presenceInfo w15:providerId="Windows Live" w15:userId="2bbcf0a81fb2e78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12C"/>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075"/>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2DD"/>
    <w:rsid w:val="000C0426"/>
    <w:rsid w:val="000C04A7"/>
    <w:rsid w:val="000C05C6"/>
    <w:rsid w:val="000C0BE6"/>
    <w:rsid w:val="000C0D8C"/>
    <w:rsid w:val="000C13A3"/>
    <w:rsid w:val="000C16A1"/>
    <w:rsid w:val="000C1C00"/>
    <w:rsid w:val="000C222F"/>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5"/>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C3C"/>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4F"/>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D99"/>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028"/>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04"/>
    <w:rsid w:val="00214212"/>
    <w:rsid w:val="00214D50"/>
    <w:rsid w:val="0021576A"/>
    <w:rsid w:val="00215B76"/>
    <w:rsid w:val="00215D71"/>
    <w:rsid w:val="00216AC4"/>
    <w:rsid w:val="00216F4A"/>
    <w:rsid w:val="0021704F"/>
    <w:rsid w:val="002174B6"/>
    <w:rsid w:val="00217AD1"/>
    <w:rsid w:val="0022068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C64"/>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0FBA"/>
    <w:rsid w:val="002510A2"/>
    <w:rsid w:val="002513A6"/>
    <w:rsid w:val="00252101"/>
    <w:rsid w:val="00252295"/>
    <w:rsid w:val="0025240D"/>
    <w:rsid w:val="0025257A"/>
    <w:rsid w:val="00252DDE"/>
    <w:rsid w:val="00253562"/>
    <w:rsid w:val="00253812"/>
    <w:rsid w:val="002539AA"/>
    <w:rsid w:val="00253EC1"/>
    <w:rsid w:val="002540E2"/>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A6D"/>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6"/>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4677"/>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7D3"/>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BC4"/>
    <w:rsid w:val="003A7C8E"/>
    <w:rsid w:val="003B00A0"/>
    <w:rsid w:val="003B020E"/>
    <w:rsid w:val="003B0FC2"/>
    <w:rsid w:val="003B0FCC"/>
    <w:rsid w:val="003B1022"/>
    <w:rsid w:val="003B1ABC"/>
    <w:rsid w:val="003B1FFA"/>
    <w:rsid w:val="003B2255"/>
    <w:rsid w:val="003B2632"/>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BF9"/>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67"/>
    <w:rsid w:val="003D7553"/>
    <w:rsid w:val="003D77D1"/>
    <w:rsid w:val="003D7DD3"/>
    <w:rsid w:val="003D7EB3"/>
    <w:rsid w:val="003E0B46"/>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7F"/>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1"/>
    <w:rsid w:val="00483322"/>
    <w:rsid w:val="0048345A"/>
    <w:rsid w:val="00483871"/>
    <w:rsid w:val="00483BA7"/>
    <w:rsid w:val="00483E3C"/>
    <w:rsid w:val="00483F82"/>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4F7A74"/>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A08"/>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0D2"/>
    <w:rsid w:val="0056310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3AD7"/>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3D2B"/>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9BD"/>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999"/>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024"/>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2FDD"/>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94"/>
    <w:rsid w:val="00677D95"/>
    <w:rsid w:val="006804F8"/>
    <w:rsid w:val="00680614"/>
    <w:rsid w:val="00681072"/>
    <w:rsid w:val="006810AB"/>
    <w:rsid w:val="006814F3"/>
    <w:rsid w:val="0068205B"/>
    <w:rsid w:val="0068264E"/>
    <w:rsid w:val="00682F7D"/>
    <w:rsid w:val="00683022"/>
    <w:rsid w:val="006833A7"/>
    <w:rsid w:val="0068353D"/>
    <w:rsid w:val="006836AE"/>
    <w:rsid w:val="006839CA"/>
    <w:rsid w:val="00684008"/>
    <w:rsid w:val="00684304"/>
    <w:rsid w:val="00684636"/>
    <w:rsid w:val="00684809"/>
    <w:rsid w:val="0068498D"/>
    <w:rsid w:val="00684B12"/>
    <w:rsid w:val="00684DF4"/>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2FF"/>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255"/>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6BD"/>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15F"/>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2A6"/>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0F"/>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CD7"/>
    <w:rsid w:val="007A4E48"/>
    <w:rsid w:val="007A5335"/>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665"/>
    <w:rsid w:val="007B48AE"/>
    <w:rsid w:val="007B4E85"/>
    <w:rsid w:val="007B55E8"/>
    <w:rsid w:val="007B56DD"/>
    <w:rsid w:val="007B5CBB"/>
    <w:rsid w:val="007B5E15"/>
    <w:rsid w:val="007B5FD9"/>
    <w:rsid w:val="007B6073"/>
    <w:rsid w:val="007B63AA"/>
    <w:rsid w:val="007B67F9"/>
    <w:rsid w:val="007B6816"/>
    <w:rsid w:val="007B68AB"/>
    <w:rsid w:val="007B751B"/>
    <w:rsid w:val="007B7A2F"/>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1DA9"/>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7B1"/>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524"/>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00B"/>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45C7"/>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87E49"/>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9DF"/>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A2A"/>
    <w:rsid w:val="008D4EA1"/>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428"/>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26E"/>
    <w:rsid w:val="0091237F"/>
    <w:rsid w:val="00913055"/>
    <w:rsid w:val="00913AAC"/>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D6C"/>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86A"/>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7FB"/>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4C95"/>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5EE"/>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285"/>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27"/>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353"/>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41"/>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834"/>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0B8F"/>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681"/>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1F7"/>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23"/>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07F"/>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5A3B"/>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182"/>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7A0"/>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542"/>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582A"/>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0C5F"/>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051"/>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CFE"/>
    <w:rsid w:val="00DE3D60"/>
    <w:rsid w:val="00DE40B3"/>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845"/>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5B1"/>
    <w:rsid w:val="00E62F72"/>
    <w:rsid w:val="00E63645"/>
    <w:rsid w:val="00E63679"/>
    <w:rsid w:val="00E636FF"/>
    <w:rsid w:val="00E64B9A"/>
    <w:rsid w:val="00E65143"/>
    <w:rsid w:val="00E656BA"/>
    <w:rsid w:val="00E656D1"/>
    <w:rsid w:val="00E657F4"/>
    <w:rsid w:val="00E65B67"/>
    <w:rsid w:val="00E66033"/>
    <w:rsid w:val="00E66075"/>
    <w:rsid w:val="00E6634B"/>
    <w:rsid w:val="00E666F1"/>
    <w:rsid w:val="00E6696D"/>
    <w:rsid w:val="00E672AB"/>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775"/>
    <w:rsid w:val="00EA020D"/>
    <w:rsid w:val="00EA0254"/>
    <w:rsid w:val="00EA0304"/>
    <w:rsid w:val="00EA06AF"/>
    <w:rsid w:val="00EA06DF"/>
    <w:rsid w:val="00EA0C70"/>
    <w:rsid w:val="00EA0FA7"/>
    <w:rsid w:val="00EA13C1"/>
    <w:rsid w:val="00EA17E6"/>
    <w:rsid w:val="00EA1D56"/>
    <w:rsid w:val="00EA2141"/>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A44"/>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3A3"/>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4A1"/>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0D9"/>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C4F"/>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8BD"/>
    <w:rsid w:val="00F81CCC"/>
    <w:rsid w:val="00F81EA7"/>
    <w:rsid w:val="00F82967"/>
    <w:rsid w:val="00F82CFF"/>
    <w:rsid w:val="00F83095"/>
    <w:rsid w:val="00F831DA"/>
    <w:rsid w:val="00F83F2F"/>
    <w:rsid w:val="00F84102"/>
    <w:rsid w:val="00F84248"/>
    <w:rsid w:val="00F8481F"/>
    <w:rsid w:val="00F84A05"/>
    <w:rsid w:val="00F84FFE"/>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D20"/>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20"/>
    <w:rsid w:val="00FD27C9"/>
    <w:rsid w:val="00FD298F"/>
    <w:rsid w:val="00FD2B92"/>
    <w:rsid w:val="00FD2BCF"/>
    <w:rsid w:val="00FD2C9F"/>
    <w:rsid w:val="00FD2F0A"/>
    <w:rsid w:val="00FD3267"/>
    <w:rsid w:val="00FD33DD"/>
    <w:rsid w:val="00FD4587"/>
    <w:rsid w:val="00FD478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2D0"/>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3D"/>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8D4E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688FA6A-486B-4D05-AA49-A96E71317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535A55-9459-4080-8181-3666F6A9D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922</Words>
  <Characters>5258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6168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Xiaomi01</cp:lastModifiedBy>
  <cp:revision>2</cp:revision>
  <cp:lastPrinted>2018-08-13T09:59:00Z</cp:lastPrinted>
  <dcterms:created xsi:type="dcterms:W3CDTF">2023-04-18T09:34:00Z</dcterms:created>
  <dcterms:modified xsi:type="dcterms:W3CDTF">2023-04-18T09:34:00Z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